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02AEBF29"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D721BF">
        <w:rPr>
          <w:b/>
          <w:noProof/>
          <w:sz w:val="24"/>
          <w:lang w:val="en-US" w:eastAsia="zh-CN"/>
        </w:rPr>
        <w:t>141</w:t>
      </w:r>
      <w:r w:rsidR="00D721BF">
        <w:rPr>
          <w:rFonts w:hint="eastAsia"/>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D721BF">
        <w:rPr>
          <w:b/>
          <w:i/>
          <w:noProof/>
          <w:sz w:val="28"/>
          <w:lang w:val="en-US"/>
        </w:rPr>
        <w:t>0</w:t>
      </w:r>
      <w:r w:rsidR="00FD1C87">
        <w:rPr>
          <w:b/>
          <w:i/>
          <w:noProof/>
          <w:sz w:val="28"/>
          <w:lang w:val="en-US"/>
        </w:rPr>
        <w:t>8816</w:t>
      </w:r>
      <w:r w:rsidR="008A4EF1">
        <w:rPr>
          <w:b/>
          <w:i/>
          <w:noProof/>
          <w:sz w:val="28"/>
        </w:rPr>
        <w:fldChar w:fldCharType="end"/>
      </w:r>
    </w:p>
    <w:p w14:paraId="21278BFE" w14:textId="2E091015" w:rsidR="00A12719" w:rsidRPr="00F76B76" w:rsidRDefault="00872D84" w:rsidP="0060548C">
      <w:pPr>
        <w:pStyle w:val="CRCoverPage"/>
        <w:outlineLvl w:val="0"/>
        <w:rPr>
          <w:rFonts w:cs="Arial"/>
          <w:b/>
          <w:bCs/>
          <w:sz w:val="24"/>
          <w:szCs w:val="24"/>
        </w:rPr>
      </w:pPr>
      <w:r>
        <w:rPr>
          <w:b/>
          <w:noProof/>
          <w:sz w:val="24"/>
          <w:lang w:val="en-US"/>
        </w:rPr>
        <w:t xml:space="preserve">Elbonia, </w:t>
      </w:r>
      <w:r w:rsidR="00D721BF">
        <w:rPr>
          <w:b/>
          <w:noProof/>
          <w:sz w:val="24"/>
          <w:lang w:val="en-US"/>
        </w:rPr>
        <w:t>16</w:t>
      </w:r>
      <w:r w:rsidR="00EC1B21">
        <w:rPr>
          <w:rFonts w:hint="eastAsia"/>
          <w:b/>
          <w:noProof/>
          <w:sz w:val="24"/>
          <w:lang w:val="en-US" w:eastAsia="zh-CN"/>
        </w:rPr>
        <w:t>-</w:t>
      </w:r>
      <w:r w:rsidR="00EC1B21">
        <w:rPr>
          <w:b/>
          <w:noProof/>
          <w:sz w:val="24"/>
          <w:lang w:val="en-US"/>
        </w:rPr>
        <w:t>2</w:t>
      </w:r>
      <w:r w:rsidR="00D721BF">
        <w:rPr>
          <w:b/>
          <w:noProof/>
          <w:sz w:val="24"/>
          <w:lang w:val="en-US"/>
        </w:rPr>
        <w:t>0</w:t>
      </w:r>
      <w:r w:rsidR="00EC1B21">
        <w:rPr>
          <w:b/>
          <w:noProof/>
          <w:sz w:val="24"/>
          <w:lang w:val="en-US"/>
        </w:rPr>
        <w:t xml:space="preserve"> </w:t>
      </w:r>
      <w:r w:rsidR="00D721BF">
        <w:rPr>
          <w:b/>
          <w:noProof/>
          <w:sz w:val="24"/>
          <w:lang w:val="en-US" w:eastAsia="ko-KR"/>
        </w:rPr>
        <w:t>Nov</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10D2BF2"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74B6B5EC" w:rsidR="006C17BB" w:rsidRPr="00D968D6"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D968D6">
        <w:rPr>
          <w:rFonts w:ascii="Arial" w:hAnsi="Arial" w:cs="Arial"/>
          <w:b/>
        </w:rPr>
        <w:t xml:space="preserve">, </w:t>
      </w:r>
      <w:proofErr w:type="spellStart"/>
      <w:r w:rsidR="00D968D6">
        <w:rPr>
          <w:rFonts w:ascii="Arial" w:hAnsi="Arial" w:cs="Arial"/>
          <w:b/>
        </w:rPr>
        <w:t>C</w:t>
      </w:r>
      <w:r w:rsidR="00D968D6" w:rsidRPr="00D968D6">
        <w:rPr>
          <w:rFonts w:ascii="Arial" w:hAnsi="Arial" w:cs="Arial"/>
          <w:b/>
        </w:rPr>
        <w:t>onvida</w:t>
      </w:r>
      <w:proofErr w:type="spellEnd"/>
      <w:r w:rsidR="00D968D6">
        <w:rPr>
          <w:rFonts w:ascii="Arial" w:hAnsi="Arial" w:cs="Arial"/>
          <w:b/>
        </w:rPr>
        <w:t xml:space="preserve"> W</w:t>
      </w:r>
      <w:r w:rsidR="00D968D6" w:rsidRPr="00D968D6">
        <w:rPr>
          <w:rFonts w:ascii="Arial" w:hAnsi="Arial" w:cs="Arial"/>
          <w:b/>
        </w:rPr>
        <w:t>ireless</w:t>
      </w:r>
      <w:r w:rsidR="006522F0">
        <w:rPr>
          <w:rFonts w:ascii="Arial" w:hAnsi="Arial" w:cs="Arial"/>
          <w:b/>
        </w:rPr>
        <w:t>, Nokia, Nokia Shanghai Bell</w:t>
      </w:r>
      <w:bookmarkStart w:id="0" w:name="_GoBack"/>
      <w:bookmarkEnd w:id="0"/>
    </w:p>
    <w:p w14:paraId="2C2E0D1B" w14:textId="18C09964"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D721BF">
        <w:rPr>
          <w:rFonts w:ascii="Arial" w:hAnsi="Arial" w:cs="Arial"/>
          <w:b/>
        </w:rPr>
        <w:t>2</w:t>
      </w:r>
      <w:r w:rsidR="00D721BF" w:rsidRPr="004F6DD3">
        <w:rPr>
          <w:rFonts w:ascii="Arial" w:hAnsi="Arial" w:cs="Arial"/>
          <w:b/>
        </w:rPr>
        <w:t xml:space="preserve"> </w:t>
      </w:r>
      <w:r w:rsidR="005036D2">
        <w:rPr>
          <w:rFonts w:ascii="Arial" w:hAnsi="Arial" w:cs="Arial"/>
          <w:b/>
        </w:rPr>
        <w:t>conclusion</w:t>
      </w:r>
      <w:r w:rsidR="00D968D6">
        <w:rPr>
          <w:rFonts w:ascii="Arial" w:hAnsi="Arial" w:cs="Arial"/>
          <w:b/>
        </w:rPr>
        <w:t xml:space="preserve"> on UE cache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1B57B8A"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r w:rsidR="00A658AB">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7EBA181"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2A3A5B">
        <w:rPr>
          <w:rFonts w:ascii="Arial" w:hAnsi="Arial" w:cs="Arial"/>
          <w:i/>
        </w:rPr>
        <w:t>conclusion for KI#</w:t>
      </w:r>
      <w:r w:rsidR="00D721BF">
        <w:rPr>
          <w:rFonts w:ascii="Arial" w:hAnsi="Arial" w:cs="Arial"/>
          <w:i/>
        </w:rPr>
        <w:t>2</w:t>
      </w:r>
    </w:p>
    <w:p w14:paraId="65257839" w14:textId="5DCB4310" w:rsidR="00BE7A89" w:rsidRDefault="00BE7A89" w:rsidP="00BE7A89">
      <w:pPr>
        <w:rPr>
          <w:rFonts w:eastAsiaTheme="minorEastAsia"/>
          <w:b/>
          <w:lang w:eastAsia="zh-CN"/>
        </w:rPr>
      </w:pPr>
    </w:p>
    <w:p w14:paraId="6F6EF8EF" w14:textId="35A92EE8" w:rsidR="00EA0DE8" w:rsidRDefault="00EA0DE8" w:rsidP="00EA0DE8">
      <w:pPr>
        <w:pStyle w:val="1"/>
      </w:pPr>
      <w:r>
        <w:t>1</w:t>
      </w:r>
      <w:r>
        <w:tab/>
      </w:r>
      <w:r w:rsidRPr="00EA0DE8">
        <w:rPr>
          <w:rFonts w:hint="eastAsia"/>
        </w:rPr>
        <w:t>Discuss</w:t>
      </w:r>
      <w:r>
        <w:t>ion</w:t>
      </w:r>
    </w:p>
    <w:p w14:paraId="66B957EC" w14:textId="2BA811BD" w:rsidR="00EA0DE8" w:rsidRDefault="00EA0DE8" w:rsidP="00BE7A89">
      <w:pPr>
        <w:rPr>
          <w:rFonts w:eastAsia="MS Gothic"/>
        </w:rPr>
      </w:pPr>
      <w:r w:rsidRPr="00EA0DE8">
        <w:rPr>
          <w:rFonts w:eastAsia="MS Gothic" w:hint="eastAsia"/>
        </w:rPr>
        <w:t>T</w:t>
      </w:r>
      <w:r w:rsidRPr="00EA0DE8">
        <w:rPr>
          <w:rFonts w:eastAsia="MS Gothic"/>
        </w:rPr>
        <w:t xml:space="preserve">he </w:t>
      </w:r>
      <w:r>
        <w:rPr>
          <w:rFonts w:eastAsia="MS Gothic"/>
        </w:rPr>
        <w:t>key issue#2 has been concluded in last meeting. However there are still some FFS needs to be resolved.</w:t>
      </w:r>
      <w:r w:rsidR="00DD2765">
        <w:rPr>
          <w:rFonts w:eastAsia="MS Gothic"/>
        </w:rPr>
        <w:t xml:space="preserve"> These EN need to be resolved and further conclusions are proposed </w:t>
      </w:r>
    </w:p>
    <w:p w14:paraId="4BCF1F12" w14:textId="00772CC6" w:rsidR="00DD2765" w:rsidRDefault="00DD2765" w:rsidP="00BE7A89">
      <w:pPr>
        <w:rPr>
          <w:lang w:eastAsia="ko-KR"/>
        </w:rPr>
      </w:pPr>
      <w:r>
        <w:rPr>
          <w:lang w:eastAsia="ko-KR"/>
        </w:rPr>
        <w:t xml:space="preserve">For clause </w:t>
      </w:r>
      <w:r w:rsidRPr="00794BA0">
        <w:rPr>
          <w:lang w:eastAsia="ko-KR"/>
        </w:rPr>
        <w:t>9.2.2</w:t>
      </w:r>
      <w:r>
        <w:rPr>
          <w:lang w:eastAsia="ko-KR"/>
        </w:rPr>
        <w:t xml:space="preserve"> </w:t>
      </w:r>
      <w:r w:rsidRPr="00794BA0">
        <w:rPr>
          <w:lang w:eastAsia="ko-KR"/>
        </w:rPr>
        <w:t xml:space="preserve">Conclusions for Key Issue #2: UE </w:t>
      </w:r>
      <w:r>
        <w:rPr>
          <w:lang w:eastAsia="ko-KR"/>
        </w:rPr>
        <w:t xml:space="preserve">DNS cache. The title should be changed to reflect that this conclusion is for UE based EAS rediscovery. The conclusion should clarify the relationship between the UE based EAS rediscovery and the AF based EAS rediscovery as described in clause 9.2.3. It is proposed the AF sends information to the </w:t>
      </w:r>
      <w:proofErr w:type="gramStart"/>
      <w:r>
        <w:rPr>
          <w:lang w:eastAsia="ko-KR"/>
        </w:rPr>
        <w:t>SMF(</w:t>
      </w:r>
      <w:proofErr w:type="gramEnd"/>
      <w:r>
        <w:rPr>
          <w:lang w:eastAsia="ko-KR"/>
        </w:rPr>
        <w:t xml:space="preserve">similar concept as solution#34), so the SMF can determine to clear the DNS cache in the UE via NAS. Also the AF </w:t>
      </w:r>
      <w:r w:rsidR="00D53A34">
        <w:rPr>
          <w:lang w:eastAsia="ko-KR"/>
        </w:rPr>
        <w:t xml:space="preserve">need </w:t>
      </w:r>
      <w:r>
        <w:rPr>
          <w:lang w:eastAsia="ko-KR"/>
        </w:rPr>
        <w:t xml:space="preserve">not be able to know the DNS cache entry in the UE side, so it is proposed that </w:t>
      </w:r>
      <w:r w:rsidR="00D53A34">
        <w:rPr>
          <w:lang w:eastAsia="ko-KR"/>
        </w:rPr>
        <w:t xml:space="preserve">the AF sends the trigger for EAS relocation to the SMF and the SMF makes the decision whether </w:t>
      </w:r>
      <w:r>
        <w:rPr>
          <w:lang w:eastAsia="ko-KR"/>
        </w:rPr>
        <w:t>all DNS caches should be removed when the UE receives such indication. Also an NOTE is added to clarify that the application may determine to flush the DNS cache for this application at any time.</w:t>
      </w:r>
    </w:p>
    <w:p w14:paraId="519118F3" w14:textId="77777777" w:rsidR="00DD2765" w:rsidRPr="00DD2765" w:rsidRDefault="00DD2765" w:rsidP="00BE7A89"/>
    <w:p w14:paraId="49B90503" w14:textId="65EC9BBB" w:rsidR="001212D5" w:rsidRDefault="00EA0DE8" w:rsidP="001212D5">
      <w:pPr>
        <w:pStyle w:val="1"/>
      </w:pPr>
      <w:r>
        <w:t>2</w:t>
      </w:r>
      <w:r w:rsidR="001212D5">
        <w:tab/>
      </w:r>
      <w:r w:rsidR="00940588">
        <w:t>Proposal</w:t>
      </w:r>
      <w:bookmarkEnd w:id="1"/>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618CA307" w14:textId="40278AA2" w:rsidR="00C01B7E" w:rsidRPr="00794BA0" w:rsidRDefault="00C01B7E" w:rsidP="00C01B7E">
      <w:pPr>
        <w:pStyle w:val="3"/>
        <w:rPr>
          <w:lang w:eastAsia="ko-KR"/>
        </w:rPr>
      </w:pPr>
      <w:bookmarkStart w:id="2" w:name="_Toc54945745"/>
      <w:bookmarkStart w:id="3" w:name="_Toc54946132"/>
      <w:bookmarkStart w:id="4" w:name="_Toc54946517"/>
      <w:r w:rsidRPr="00794BA0">
        <w:rPr>
          <w:lang w:eastAsia="ko-KR"/>
        </w:rPr>
        <w:t>9.2.2</w:t>
      </w:r>
      <w:r w:rsidRPr="00794BA0">
        <w:rPr>
          <w:lang w:eastAsia="ko-KR"/>
        </w:rPr>
        <w:tab/>
        <w:t xml:space="preserve">Conclusions for Key Issue #2: UE </w:t>
      </w:r>
      <w:ins w:id="5" w:author="ZTE" w:date="2020-11-02T17:06:00Z">
        <w:r w:rsidR="00B353BF" w:rsidRPr="00794BA0">
          <w:rPr>
            <w:lang w:eastAsia="ko-KR"/>
          </w:rPr>
          <w:t xml:space="preserve">based EAS rediscovery </w:t>
        </w:r>
      </w:ins>
      <w:del w:id="6" w:author="ZTE" w:date="2020-11-02T17:06:00Z">
        <w:r w:rsidRPr="00794BA0" w:rsidDel="00B353BF">
          <w:rPr>
            <w:lang w:eastAsia="ko-KR"/>
          </w:rPr>
          <w:delText>DNS cache</w:delText>
        </w:r>
      </w:del>
      <w:bookmarkEnd w:id="2"/>
      <w:bookmarkEnd w:id="3"/>
      <w:bookmarkEnd w:id="4"/>
    </w:p>
    <w:p w14:paraId="6B572240" w14:textId="2004664F" w:rsidR="00C01B7E" w:rsidRPr="00794BA0" w:rsidRDefault="00B353BF" w:rsidP="00C01B7E">
      <w:pPr>
        <w:rPr>
          <w:lang w:eastAsia="ko-KR"/>
        </w:rPr>
      </w:pPr>
      <w:ins w:id="7" w:author="ZTE" w:date="2020-11-02T17:13:00Z">
        <w:r>
          <w:rPr>
            <w:rFonts w:asciiTheme="minorEastAsia" w:eastAsiaTheme="minorEastAsia" w:hAnsiTheme="minorEastAsia" w:hint="eastAsia"/>
            <w:lang w:eastAsia="zh-CN"/>
          </w:rPr>
          <w:t>T</w:t>
        </w:r>
      </w:ins>
      <w:ins w:id="8" w:author="ZTE" w:date="2020-11-02T17:06:00Z">
        <w:r>
          <w:rPr>
            <w:lang w:eastAsia="ko-KR"/>
          </w:rPr>
          <w:t xml:space="preserve">he </w:t>
        </w:r>
      </w:ins>
      <w:ins w:id="9" w:author="ZTE" w:date="2020-11-02T17:28:00Z">
        <w:r w:rsidR="00F84389">
          <w:rPr>
            <w:lang w:eastAsia="ko-KR"/>
          </w:rPr>
          <w:t xml:space="preserve">new </w:t>
        </w:r>
      </w:ins>
      <w:ins w:id="10" w:author="ZTE" w:date="2020-11-02T17:27:00Z">
        <w:r w:rsidR="00F84389">
          <w:rPr>
            <w:lang w:eastAsia="ko-KR"/>
          </w:rPr>
          <w:t xml:space="preserve">DNS query </w:t>
        </w:r>
      </w:ins>
      <w:ins w:id="11" w:author="Lenovo" w:date="2020-11-05T16:36:00Z">
        <w:r w:rsidR="00D53A34">
          <w:rPr>
            <w:lang w:eastAsia="ko-KR"/>
          </w:rPr>
          <w:t xml:space="preserve">may be performed </w:t>
        </w:r>
      </w:ins>
      <w:ins w:id="12" w:author="ZTE" w:date="2020-11-02T17:27:00Z">
        <w:r w:rsidR="00F84389">
          <w:rPr>
            <w:lang w:eastAsia="ko-KR"/>
          </w:rPr>
          <w:t xml:space="preserve">to </w:t>
        </w:r>
      </w:ins>
      <w:ins w:id="13" w:author="ZTE" w:date="2020-11-02T17:06:00Z">
        <w:r>
          <w:rPr>
            <w:lang w:eastAsia="ko-KR"/>
          </w:rPr>
          <w:t>reselect a new EAS</w:t>
        </w:r>
      </w:ins>
      <w:ins w:id="14" w:author="ZTE" w:date="2020-11-02T17:07:00Z">
        <w:r>
          <w:rPr>
            <w:lang w:eastAsia="ko-KR"/>
          </w:rPr>
          <w:t xml:space="preserve"> </w:t>
        </w:r>
      </w:ins>
      <w:ins w:id="15" w:author="ZTE" w:date="2020-11-02T17:25:00Z">
        <w:r w:rsidR="00032C29">
          <w:rPr>
            <w:lang w:eastAsia="ko-KR"/>
          </w:rPr>
          <w:t>due to application internal logic.</w:t>
        </w:r>
      </w:ins>
      <w:ins w:id="16" w:author="ZTE" w:date="2020-11-02T17:10:00Z">
        <w:r>
          <w:rPr>
            <w:lang w:eastAsia="ko-KR"/>
          </w:rPr>
          <w:t xml:space="preserve"> </w:t>
        </w:r>
      </w:ins>
      <w:ins w:id="17" w:author="ZTE" w:date="2020-11-02T17:27:00Z">
        <w:r w:rsidR="00F84389">
          <w:rPr>
            <w:lang w:eastAsia="ko-KR"/>
          </w:rPr>
          <w:t>Before the new DNS query the DNS cache in the UE</w:t>
        </w:r>
      </w:ins>
      <w:ins w:id="18" w:author="ZTE" w:date="2020-11-02T17:28:00Z">
        <w:r w:rsidR="00F84389">
          <w:rPr>
            <w:lang w:eastAsia="ko-KR"/>
          </w:rPr>
          <w:t xml:space="preserve"> needs to be </w:t>
        </w:r>
      </w:ins>
      <w:ins w:id="19" w:author="Lenovo" w:date="2020-11-05T16:37:00Z">
        <w:r w:rsidR="00D53A34">
          <w:rPr>
            <w:lang w:eastAsia="ko-KR"/>
          </w:rPr>
          <w:t>cleared</w:t>
        </w:r>
      </w:ins>
      <w:ins w:id="20" w:author="ZTE" w:date="2020-11-02T17:29:00Z">
        <w:r w:rsidR="00F84389">
          <w:rPr>
            <w:lang w:eastAsia="ko-KR"/>
          </w:rPr>
          <w:t>.</w:t>
        </w:r>
      </w:ins>
      <w:ins w:id="21" w:author="ZTE" w:date="2020-11-02T17:30:00Z">
        <w:r w:rsidR="00F84389">
          <w:rPr>
            <w:lang w:eastAsia="ko-KR"/>
          </w:rPr>
          <w:t xml:space="preserve"> </w:t>
        </w:r>
      </w:ins>
      <w:r w:rsidR="00C01B7E" w:rsidRPr="00794BA0">
        <w:rPr>
          <w:lang w:eastAsia="ko-KR"/>
        </w:rPr>
        <w:t>For UE DNS cache related issue, it is concluded:</w:t>
      </w:r>
    </w:p>
    <w:p w14:paraId="08C9E1DF" w14:textId="455DF2F2" w:rsidR="00C01B7E" w:rsidRPr="00794BA0" w:rsidRDefault="00C01B7E" w:rsidP="00C01B7E">
      <w:pPr>
        <w:pStyle w:val="B1"/>
        <w:rPr>
          <w:lang w:eastAsia="ko-KR"/>
        </w:rPr>
      </w:pPr>
      <w:r w:rsidRPr="00794BA0">
        <w:rPr>
          <w:lang w:eastAsia="ko-KR"/>
        </w:rPr>
        <w:t>-</w:t>
      </w:r>
      <w:r w:rsidRPr="00794BA0">
        <w:rPr>
          <w:lang w:eastAsia="ko-KR"/>
        </w:rPr>
        <w:tab/>
      </w:r>
      <w:del w:id="22" w:author="ZTEv1" w:date="2020-11-06T14:47:00Z">
        <w:r w:rsidRPr="00794BA0" w:rsidDel="00721940">
          <w:rPr>
            <w:lang w:eastAsia="ko-KR"/>
          </w:rPr>
          <w:delText xml:space="preserve">For session breakout case, </w:delText>
        </w:r>
      </w:del>
      <w:ins w:id="23" w:author="ZTE" w:date="2020-11-02T17:30:00Z">
        <w:del w:id="24" w:author="ZTEv1" w:date="2020-11-06T14:47:00Z">
          <w:r w:rsidR="00F84389" w:rsidDel="00721940">
            <w:rPr>
              <w:lang w:eastAsia="ko-KR"/>
            </w:rPr>
            <w:delText>t</w:delText>
          </w:r>
        </w:del>
      </w:ins>
      <w:ins w:id="25" w:author="ZTEv1" w:date="2020-11-06T14:47:00Z">
        <w:r w:rsidR="00721940" w:rsidRPr="00721940">
          <w:rPr>
            <w:rFonts w:hint="eastAsia"/>
            <w:lang w:eastAsia="ko-KR"/>
          </w:rPr>
          <w:t>T</w:t>
        </w:r>
      </w:ins>
      <w:ins w:id="26" w:author="ZTE" w:date="2020-11-02T17:30:00Z">
        <w:r w:rsidR="00F84389">
          <w:rPr>
            <w:lang w:eastAsia="ko-KR"/>
          </w:rPr>
          <w:t xml:space="preserve">he AF may </w:t>
        </w:r>
      </w:ins>
      <w:ins w:id="27" w:author="ZTE" w:date="2020-11-02T17:29:00Z">
        <w:r w:rsidR="00F84389">
          <w:rPr>
            <w:lang w:eastAsia="ko-KR"/>
          </w:rPr>
          <w:t xml:space="preserve">send </w:t>
        </w:r>
      </w:ins>
      <w:ins w:id="28" w:author="Lenovo" w:date="2020-11-05T16:40:00Z">
        <w:r w:rsidR="00BC30A8">
          <w:rPr>
            <w:lang w:eastAsia="ko-KR"/>
          </w:rPr>
          <w:t xml:space="preserve">EAS relocation </w:t>
        </w:r>
      </w:ins>
      <w:ins w:id="29" w:author="ZTE" w:date="2020-11-02T17:29:00Z">
        <w:r w:rsidR="00F84389">
          <w:rPr>
            <w:lang w:eastAsia="ko-KR"/>
          </w:rPr>
          <w:t>information to SMF</w:t>
        </w:r>
      </w:ins>
      <w:ins w:id="30" w:author="Lenovo" w:date="2020-11-05T16:40:00Z">
        <w:r w:rsidR="00BC30A8">
          <w:rPr>
            <w:lang w:eastAsia="ko-KR"/>
          </w:rPr>
          <w:t>, and the SMF m</w:t>
        </w:r>
      </w:ins>
      <w:ins w:id="31" w:author="Lenovo" w:date="2020-11-05T16:41:00Z">
        <w:r w:rsidR="00BC30A8">
          <w:rPr>
            <w:lang w:eastAsia="ko-KR"/>
          </w:rPr>
          <w:t>akes the decision</w:t>
        </w:r>
      </w:ins>
      <w:ins w:id="32" w:author="ZTE" w:date="2020-11-02T17:29:00Z">
        <w:r w:rsidR="00F84389">
          <w:rPr>
            <w:lang w:eastAsia="ko-KR"/>
          </w:rPr>
          <w:t xml:space="preserve"> </w:t>
        </w:r>
      </w:ins>
      <w:ins w:id="33" w:author="ZTE" w:date="2020-11-02T17:30:00Z">
        <w:r w:rsidR="00F84389">
          <w:rPr>
            <w:lang w:eastAsia="ko-KR"/>
          </w:rPr>
          <w:t xml:space="preserve">to </w:t>
        </w:r>
      </w:ins>
      <w:ins w:id="34" w:author="Lenovo" w:date="2020-11-05T16:41:00Z">
        <w:r w:rsidR="00BC30A8">
          <w:rPr>
            <w:lang w:eastAsia="ko-KR"/>
          </w:rPr>
          <w:t>clear</w:t>
        </w:r>
      </w:ins>
      <w:ins w:id="35" w:author="ZTE" w:date="2020-11-02T17:31:00Z">
        <w:r w:rsidR="00F84389">
          <w:rPr>
            <w:lang w:eastAsia="ko-KR"/>
          </w:rPr>
          <w:t xml:space="preserve"> the</w:t>
        </w:r>
      </w:ins>
      <w:ins w:id="36" w:author="ZTE" w:date="2020-11-02T17:30:00Z">
        <w:r w:rsidR="00F84389">
          <w:rPr>
            <w:lang w:eastAsia="ko-KR"/>
          </w:rPr>
          <w:t xml:space="preserve"> </w:t>
        </w:r>
      </w:ins>
      <w:ins w:id="37" w:author="ZTE" w:date="2020-11-02T17:29:00Z">
        <w:r w:rsidR="00F84389">
          <w:rPr>
            <w:lang w:eastAsia="ko-KR"/>
          </w:rPr>
          <w:t>DNS cache</w:t>
        </w:r>
      </w:ins>
      <w:ins w:id="38" w:author="Lenovo" w:date="2020-11-05T16:41:00Z">
        <w:r w:rsidR="00BC30A8">
          <w:rPr>
            <w:lang w:eastAsia="ko-KR"/>
          </w:rPr>
          <w:t xml:space="preserve"> </w:t>
        </w:r>
      </w:ins>
      <w:ins w:id="39" w:author="ZTE" w:date="2020-11-02T17:30:00Z">
        <w:r w:rsidR="00F84389">
          <w:rPr>
            <w:lang w:eastAsia="ko-KR"/>
          </w:rPr>
          <w:t xml:space="preserve">in the UE. </w:t>
        </w:r>
      </w:ins>
      <w:del w:id="40" w:author="ZTE" w:date="2020-11-02T17:31:00Z">
        <w:r w:rsidRPr="00794BA0" w:rsidDel="00F84389">
          <w:rPr>
            <w:lang w:eastAsia="ko-KR"/>
          </w:rPr>
          <w:delText>t</w:delText>
        </w:r>
      </w:del>
      <w:ins w:id="41" w:author="ZTE" w:date="2020-11-02T17:31:00Z">
        <w:r w:rsidR="00F84389">
          <w:rPr>
            <w:lang w:eastAsia="ko-KR"/>
          </w:rPr>
          <w:t>T</w:t>
        </w:r>
      </w:ins>
      <w:r w:rsidRPr="00794BA0">
        <w:rPr>
          <w:lang w:eastAsia="ko-KR"/>
        </w:rPr>
        <w:t xml:space="preserve">he SMF may provide DNS cache clear indication within NAS message to UE as described in Solution #32 and #34 (only DNS cache related part). Based on the received DNS cache clear indication, the UE cleans the </w:t>
      </w:r>
      <w:del w:id="42" w:author="ZTEv1" w:date="2020-11-06T14:43:00Z">
        <w:r w:rsidRPr="00794BA0" w:rsidDel="00721940">
          <w:rPr>
            <w:lang w:eastAsia="ko-KR"/>
          </w:rPr>
          <w:delText xml:space="preserve">related </w:delText>
        </w:r>
      </w:del>
      <w:r w:rsidRPr="00794BA0">
        <w:rPr>
          <w:lang w:eastAsia="ko-KR"/>
        </w:rPr>
        <w:t>DNS cache</w:t>
      </w:r>
      <w:ins w:id="43" w:author="ZTEv1" w:date="2020-11-06T14:43:00Z">
        <w:r w:rsidR="00721940" w:rsidRPr="00721940">
          <w:rPr>
            <w:lang w:eastAsia="ko-KR"/>
          </w:rPr>
          <w:t xml:space="preserve"> </w:t>
        </w:r>
        <w:r w:rsidR="00721940" w:rsidRPr="00794BA0">
          <w:rPr>
            <w:lang w:eastAsia="ko-KR"/>
          </w:rPr>
          <w:t>related</w:t>
        </w:r>
        <w:r w:rsidR="00721940">
          <w:rPr>
            <w:lang w:eastAsia="ko-KR"/>
          </w:rPr>
          <w:t xml:space="preserve"> to the PDU Session. This</w:t>
        </w:r>
      </w:ins>
      <w:del w:id="44" w:author="ZTEv1" w:date="2020-11-06T14:43:00Z">
        <w:r w:rsidRPr="00794BA0" w:rsidDel="00721940">
          <w:rPr>
            <w:lang w:eastAsia="ko-KR"/>
          </w:rPr>
          <w:delText>, which</w:delText>
        </w:r>
      </w:del>
      <w:r w:rsidRPr="00794BA0">
        <w:rPr>
          <w:lang w:eastAsia="ko-KR"/>
        </w:rPr>
        <w:t xml:space="preserve"> do</w:t>
      </w:r>
      <w:ins w:id="45" w:author="ZTEv1" w:date="2020-11-06T14:43:00Z">
        <w:r w:rsidR="00721940">
          <w:rPr>
            <w:lang w:eastAsia="ko-KR"/>
          </w:rPr>
          <w:t>es</w:t>
        </w:r>
      </w:ins>
      <w:r w:rsidRPr="00794BA0">
        <w:rPr>
          <w:lang w:eastAsia="ko-KR"/>
        </w:rPr>
        <w:t xml:space="preserve"> not impact the application client.</w:t>
      </w:r>
    </w:p>
    <w:p w14:paraId="43EADBCA" w14:textId="5BD44ABC" w:rsidR="00C01B7E" w:rsidRPr="00794BA0" w:rsidDel="00B353BF" w:rsidRDefault="00C01B7E" w:rsidP="00C01B7E">
      <w:pPr>
        <w:pStyle w:val="EditorsNote"/>
        <w:rPr>
          <w:del w:id="46" w:author="ZTE" w:date="2020-11-02T17:13:00Z"/>
          <w:lang w:eastAsia="ko-KR"/>
        </w:rPr>
      </w:pPr>
      <w:del w:id="47" w:author="ZTE" w:date="2020-11-02T17:13:00Z">
        <w:r w:rsidRPr="00794BA0" w:rsidDel="00B353BF">
          <w:rPr>
            <w:lang w:eastAsia="ko-KR"/>
          </w:rPr>
          <w:delText>Editor's note:</w:delText>
        </w:r>
        <w:r w:rsidRPr="00794BA0" w:rsidDel="00B353BF">
          <w:rPr>
            <w:lang w:eastAsia="ko-KR"/>
          </w:rPr>
          <w:tab/>
          <w:delText>It is FFS when SMF sends the DNS cache clear indication to the UE, i.e. before the EAS relocation or after EAS relocation.</w:delText>
        </w:r>
      </w:del>
    </w:p>
    <w:p w14:paraId="23FE9B91" w14:textId="6655F800" w:rsidR="00C01B7E" w:rsidRPr="00794BA0" w:rsidDel="00F84389" w:rsidRDefault="00C01B7E" w:rsidP="00C01B7E">
      <w:pPr>
        <w:pStyle w:val="EditorsNote"/>
        <w:rPr>
          <w:del w:id="48" w:author="ZTE" w:date="2020-11-02T17:32:00Z"/>
          <w:lang w:eastAsia="ko-KR"/>
        </w:rPr>
      </w:pPr>
      <w:del w:id="49" w:author="ZTE" w:date="2020-11-02T17:32:00Z">
        <w:r w:rsidRPr="00794BA0" w:rsidDel="00F84389">
          <w:rPr>
            <w:lang w:eastAsia="ko-KR"/>
          </w:rPr>
          <w:delText>Editor's note:</w:delText>
        </w:r>
        <w:r w:rsidRPr="00794BA0" w:rsidDel="00F84389">
          <w:rPr>
            <w:lang w:eastAsia="ko-KR"/>
          </w:rPr>
          <w:tab/>
          <w:delText>It is FFS whether the SMF send the associated information with DNS cache clear to the UE so the UE can clear a part of DNS cache or all DNS cache.</w:delText>
        </w:r>
      </w:del>
    </w:p>
    <w:p w14:paraId="79A2D294" w14:textId="45E47F8F" w:rsidR="00C01B7E" w:rsidRPr="00794BA0" w:rsidRDefault="00C01B7E" w:rsidP="00C01B7E">
      <w:pPr>
        <w:pStyle w:val="NO"/>
        <w:rPr>
          <w:lang w:eastAsia="ko-KR"/>
        </w:rPr>
      </w:pPr>
      <w:r w:rsidRPr="00794BA0">
        <w:rPr>
          <w:lang w:eastAsia="ko-KR"/>
        </w:rPr>
        <w:t>NOTE 1:</w:t>
      </w:r>
      <w:r w:rsidRPr="00794BA0">
        <w:rPr>
          <w:lang w:eastAsia="ko-KR"/>
        </w:rPr>
        <w:tab/>
        <w:t xml:space="preserve">If connectivity is </w:t>
      </w:r>
      <w:ins w:id="50" w:author="ZTEv1" w:date="2020-11-06T14:44:00Z">
        <w:r w:rsidR="00721940">
          <w:rPr>
            <w:lang w:eastAsia="ko-KR"/>
          </w:rPr>
          <w:t xml:space="preserve">still </w:t>
        </w:r>
      </w:ins>
      <w:r w:rsidRPr="00794BA0">
        <w:rPr>
          <w:lang w:eastAsia="ko-KR"/>
        </w:rPr>
        <w:t xml:space="preserve">available to the source EAS, then the application </w:t>
      </w:r>
      <w:ins w:id="51" w:author="ZTEv1" w:date="2020-11-06T14:44:00Z">
        <w:r w:rsidR="00721940">
          <w:rPr>
            <w:lang w:eastAsia="ko-KR"/>
          </w:rPr>
          <w:t xml:space="preserve">can go on interfacing the source EAS </w:t>
        </w:r>
      </w:ins>
      <w:ins w:id="52" w:author="ZTEv1" w:date="2020-11-06T14:45:00Z">
        <w:r w:rsidR="00721940">
          <w:rPr>
            <w:lang w:eastAsia="ko-KR"/>
          </w:rPr>
          <w:t xml:space="preserve">and </w:t>
        </w:r>
      </w:ins>
      <w:r w:rsidRPr="00794BA0">
        <w:rPr>
          <w:lang w:eastAsia="ko-KR"/>
        </w:rPr>
        <w:t>can select a new EAS after the DNS caching is flushed by the applications or cache timer expires.</w:t>
      </w:r>
    </w:p>
    <w:p w14:paraId="76756DDA" w14:textId="77777777" w:rsidR="00C01B7E" w:rsidRPr="00794BA0" w:rsidRDefault="00C01B7E" w:rsidP="00C01B7E">
      <w:pPr>
        <w:pStyle w:val="NO"/>
        <w:rPr>
          <w:lang w:eastAsia="ko-KR"/>
        </w:rPr>
      </w:pPr>
      <w:r w:rsidRPr="00794BA0">
        <w:rPr>
          <w:lang w:eastAsia="ko-KR"/>
        </w:rPr>
        <w:lastRenderedPageBreak/>
        <w:t>NOTE 2:</w:t>
      </w:r>
      <w:r w:rsidRPr="00794BA0">
        <w:rPr>
          <w:lang w:eastAsia="ko-KR"/>
        </w:rPr>
        <w:tab/>
        <w:t>If the UE does not support DNS cache clear triggered by 5GC, the application will continue to be served by the old EAS until the UE Application Layer DNS cache timer expires or the applications determines to flush the DNS cache.</w:t>
      </w:r>
    </w:p>
    <w:p w14:paraId="1204283A" w14:textId="77777777" w:rsidR="00C01B7E" w:rsidRDefault="00C01B7E" w:rsidP="00C01B7E">
      <w:pPr>
        <w:pStyle w:val="NO"/>
        <w:rPr>
          <w:ins w:id="53" w:author="ZTE" w:date="2020-11-02T17:32:00Z"/>
          <w:lang w:eastAsia="ko-KR"/>
        </w:rPr>
      </w:pPr>
      <w:r w:rsidRPr="00794BA0">
        <w:rPr>
          <w:lang w:eastAsia="ko-KR"/>
        </w:rPr>
        <w:t>NOTE 3:</w:t>
      </w:r>
      <w:r w:rsidRPr="00794BA0">
        <w:rPr>
          <w:lang w:eastAsia="ko-KR"/>
        </w:rPr>
        <w:tab/>
        <w:t>This DNS cache clear indication does not impact the UE Application Layer DNS caching.</w:t>
      </w:r>
    </w:p>
    <w:p w14:paraId="04227090" w14:textId="387F155C" w:rsidR="00F84389" w:rsidRPr="00F84389" w:rsidDel="00721940" w:rsidRDefault="00F84389" w:rsidP="00C01B7E">
      <w:pPr>
        <w:pStyle w:val="NO"/>
        <w:rPr>
          <w:del w:id="54" w:author="ZTEv1" w:date="2020-11-06T14:46:00Z"/>
          <w:lang w:eastAsia="ko-KR"/>
        </w:rPr>
      </w:pPr>
      <w:ins w:id="55" w:author="ZTE" w:date="2020-11-02T17:32:00Z">
        <w:del w:id="56" w:author="ZTEv1" w:date="2020-11-06T14:46:00Z">
          <w:r w:rsidRPr="00794BA0" w:rsidDel="00721940">
            <w:rPr>
              <w:lang w:eastAsia="ko-KR"/>
            </w:rPr>
            <w:delText>NOTE </w:delText>
          </w:r>
          <w:r w:rsidDel="00721940">
            <w:rPr>
              <w:lang w:eastAsia="ko-KR"/>
            </w:rPr>
            <w:delText>4</w:delText>
          </w:r>
          <w:r w:rsidRPr="00794BA0" w:rsidDel="00721940">
            <w:rPr>
              <w:lang w:eastAsia="ko-KR"/>
            </w:rPr>
            <w:delText>:</w:delText>
          </w:r>
          <w:r w:rsidRPr="00794BA0" w:rsidDel="00721940">
            <w:rPr>
              <w:lang w:eastAsia="ko-KR"/>
            </w:rPr>
            <w:tab/>
          </w:r>
          <w:r w:rsidDel="00721940">
            <w:rPr>
              <w:lang w:eastAsia="ko-KR"/>
            </w:rPr>
            <w:delText>The application may determine to flush the DNS cache</w:delText>
          </w:r>
        </w:del>
      </w:ins>
      <w:ins w:id="57" w:author="ZTE" w:date="2020-11-02T17:33:00Z">
        <w:del w:id="58" w:author="ZTEv1" w:date="2020-11-06T14:46:00Z">
          <w:r w:rsidDel="00721940">
            <w:rPr>
              <w:lang w:eastAsia="ko-KR"/>
            </w:rPr>
            <w:delText xml:space="preserve"> for this application at any time</w:delText>
          </w:r>
        </w:del>
      </w:ins>
      <w:ins w:id="59" w:author="ZTE" w:date="2020-11-02T17:32:00Z">
        <w:del w:id="60" w:author="ZTEv1" w:date="2020-11-06T14:46:00Z">
          <w:r w:rsidRPr="00794BA0" w:rsidDel="00721940">
            <w:rPr>
              <w:lang w:eastAsia="ko-KR"/>
            </w:rPr>
            <w:delText>.</w:delText>
          </w:r>
        </w:del>
      </w:ins>
    </w:p>
    <w:p w14:paraId="799A5B7C" w14:textId="069A68D5" w:rsidR="002A3A5B" w:rsidRDefault="00C01B7E" w:rsidP="00C01B7E">
      <w:pPr>
        <w:rPr>
          <w:lang w:eastAsia="ko-KR"/>
        </w:rPr>
      </w:pPr>
      <w:r w:rsidRPr="00794BA0">
        <w:rPr>
          <w:lang w:eastAsia="ko-KR"/>
        </w:rPr>
        <w:t>-</w:t>
      </w:r>
      <w:r w:rsidRPr="00794BA0">
        <w:rPr>
          <w:lang w:eastAsia="ko-KR"/>
        </w:rPr>
        <w:tab/>
        <w:t xml:space="preserve">For SSC mode 2/3 case, the UE </w:t>
      </w:r>
      <w:del w:id="61" w:author="ZTEv1" w:date="2020-11-06T14:46:00Z">
        <w:r w:rsidRPr="00794BA0" w:rsidDel="00721940">
          <w:rPr>
            <w:lang w:eastAsia="ko-KR"/>
          </w:rPr>
          <w:delText xml:space="preserve">can </w:delText>
        </w:r>
      </w:del>
      <w:r w:rsidRPr="00794BA0">
        <w:rPr>
          <w:lang w:eastAsia="ko-KR"/>
        </w:rPr>
        <w:t>remove</w:t>
      </w:r>
      <w:del w:id="62" w:author="ZTEv1" w:date="2020-11-06T14:46:00Z">
        <w:r w:rsidRPr="00794BA0" w:rsidDel="00721940">
          <w:rPr>
            <w:lang w:eastAsia="ko-KR"/>
          </w:rPr>
          <w:delText>s</w:delText>
        </w:r>
      </w:del>
      <w:r w:rsidRPr="00794BA0">
        <w:rPr>
          <w:lang w:eastAsia="ko-KR"/>
        </w:rPr>
        <w:t xml:space="preserve"> the cached DNS records </w:t>
      </w:r>
      <w:ins w:id="63" w:author="ZTEv1" w:date="2020-11-06T14:47:00Z">
        <w:r w:rsidR="00721940">
          <w:rPr>
            <w:lang w:eastAsia="ko-KR"/>
          </w:rPr>
          <w:t>associated with the released PDU Session</w:t>
        </w:r>
        <w:r w:rsidR="00721940" w:rsidRPr="00794BA0">
          <w:rPr>
            <w:lang w:eastAsia="ko-KR"/>
          </w:rPr>
          <w:t xml:space="preserve"> </w:t>
        </w:r>
      </w:ins>
      <w:r w:rsidRPr="00794BA0">
        <w:rPr>
          <w:lang w:eastAsia="ko-KR"/>
        </w:rPr>
        <w:t>and can reselect a new EAS after it is allocated with a new IP address.</w:t>
      </w: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774C9" w14:textId="77777777" w:rsidR="00FA5245" w:rsidRDefault="00FA5245">
      <w:pPr>
        <w:spacing w:after="0"/>
      </w:pPr>
      <w:r>
        <w:separator/>
      </w:r>
    </w:p>
  </w:endnote>
  <w:endnote w:type="continuationSeparator" w:id="0">
    <w:p w14:paraId="7D410DA1" w14:textId="77777777" w:rsidR="00FA5245" w:rsidRDefault="00FA5245">
      <w:pPr>
        <w:spacing w:after="0"/>
      </w:pPr>
      <w:r>
        <w:continuationSeparator/>
      </w:r>
    </w:p>
  </w:endnote>
  <w:endnote w:type="continuationNotice" w:id="1">
    <w:p w14:paraId="09D426B6" w14:textId="77777777" w:rsidR="00FA5245" w:rsidRDefault="00FA52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5036D2" w:rsidRPr="00660390" w:rsidRDefault="005036D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036D2" w:rsidRPr="00553259" w:rsidRDefault="005036D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036D2" w:rsidRDefault="005036D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25294" w14:textId="77777777" w:rsidR="00FA5245" w:rsidRDefault="00FA5245">
      <w:pPr>
        <w:spacing w:after="0"/>
      </w:pPr>
      <w:r>
        <w:separator/>
      </w:r>
    </w:p>
  </w:footnote>
  <w:footnote w:type="continuationSeparator" w:id="0">
    <w:p w14:paraId="64613E77" w14:textId="77777777" w:rsidR="00FA5245" w:rsidRDefault="00FA5245">
      <w:pPr>
        <w:spacing w:after="0"/>
      </w:pPr>
      <w:r>
        <w:continuationSeparator/>
      </w:r>
    </w:p>
  </w:footnote>
  <w:footnote w:type="continuationNotice" w:id="1">
    <w:p w14:paraId="65DDA531" w14:textId="77777777" w:rsidR="00FA5245" w:rsidRDefault="00FA524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5036D2" w:rsidRDefault="005036D2"/>
  <w:p w14:paraId="125706B4" w14:textId="77777777" w:rsidR="005036D2" w:rsidRDefault="005036D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5036D2" w:rsidRPr="008F1B1E" w:rsidRDefault="005036D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5036D2" w:rsidRPr="00660390" w:rsidRDefault="005036D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D1C87">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5036D2" w:rsidRDefault="005036D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5">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6">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9"/>
  </w:num>
  <w:num w:numId="5">
    <w:abstractNumId w:val="8"/>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8"/>
  </w:num>
  <w:num w:numId="16">
    <w:abstractNumId w:val="9"/>
  </w:num>
  <w:num w:numId="17">
    <w:abstractNumId w:val="21"/>
  </w:num>
  <w:num w:numId="18">
    <w:abstractNumId w:val="2"/>
  </w:num>
  <w:num w:numId="19">
    <w:abstractNumId w:val="7"/>
  </w:num>
  <w:num w:numId="20">
    <w:abstractNumId w:val="16"/>
  </w:num>
  <w:num w:numId="21">
    <w:abstractNumId w:val="14"/>
  </w:num>
  <w:num w:numId="22">
    <w:abstractNumId w:val="13"/>
  </w:num>
  <w:num w:numId="23">
    <w:abstractNumId w:val="3"/>
  </w:num>
  <w:num w:numId="24">
    <w:abstractNumId w:val="20"/>
  </w:num>
  <w:num w:numId="25">
    <w:abstractNumId w:val="12"/>
  </w:num>
  <w:num w:numId="26">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Lenovo">
    <w15:presenceInfo w15:providerId="None" w15:userId="Lenovo"/>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6F2"/>
    <w:rsid w:val="000057D7"/>
    <w:rsid w:val="00005A46"/>
    <w:rsid w:val="00005DD2"/>
    <w:rsid w:val="000061A9"/>
    <w:rsid w:val="000061FE"/>
    <w:rsid w:val="000062BD"/>
    <w:rsid w:val="00006AD6"/>
    <w:rsid w:val="00006E6E"/>
    <w:rsid w:val="00006EEF"/>
    <w:rsid w:val="000073E2"/>
    <w:rsid w:val="0000756B"/>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C29"/>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6F6"/>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50E"/>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5F74"/>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4AC"/>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0E5A"/>
    <w:rsid w:val="001610E7"/>
    <w:rsid w:val="00161485"/>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4FA2"/>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316"/>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21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025"/>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3A5B"/>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748"/>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BFB"/>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8BA"/>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D8B"/>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1E5"/>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9D"/>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D"/>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7D2"/>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B31"/>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B2F"/>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0DB"/>
    <w:rsid w:val="005F11F9"/>
    <w:rsid w:val="005F1B38"/>
    <w:rsid w:val="005F1F8B"/>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32D"/>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F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7CB"/>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1E5"/>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43"/>
    <w:rsid w:val="006F4FE6"/>
    <w:rsid w:val="006F7C83"/>
    <w:rsid w:val="007003E2"/>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940"/>
    <w:rsid w:val="00721C6B"/>
    <w:rsid w:val="00721F9F"/>
    <w:rsid w:val="00722CC7"/>
    <w:rsid w:val="00722F20"/>
    <w:rsid w:val="00723068"/>
    <w:rsid w:val="00723779"/>
    <w:rsid w:val="00723F06"/>
    <w:rsid w:val="007241B3"/>
    <w:rsid w:val="0072574B"/>
    <w:rsid w:val="00725B7D"/>
    <w:rsid w:val="0072623F"/>
    <w:rsid w:val="0072685E"/>
    <w:rsid w:val="0072689B"/>
    <w:rsid w:val="00726DCA"/>
    <w:rsid w:val="00726F09"/>
    <w:rsid w:val="0072757B"/>
    <w:rsid w:val="00730052"/>
    <w:rsid w:val="007302FA"/>
    <w:rsid w:val="00730335"/>
    <w:rsid w:val="007304FE"/>
    <w:rsid w:val="007306D3"/>
    <w:rsid w:val="00730CBD"/>
    <w:rsid w:val="00730DA5"/>
    <w:rsid w:val="007311C0"/>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6F2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0EE6"/>
    <w:rsid w:val="00791138"/>
    <w:rsid w:val="00792AFD"/>
    <w:rsid w:val="00792C30"/>
    <w:rsid w:val="00792DB7"/>
    <w:rsid w:val="0079300F"/>
    <w:rsid w:val="007933F4"/>
    <w:rsid w:val="00793437"/>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BA8"/>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80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63"/>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7C8"/>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86E"/>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20F"/>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0DFF"/>
    <w:rsid w:val="00A612CA"/>
    <w:rsid w:val="00A618F2"/>
    <w:rsid w:val="00A61996"/>
    <w:rsid w:val="00A61BC7"/>
    <w:rsid w:val="00A620A4"/>
    <w:rsid w:val="00A621F4"/>
    <w:rsid w:val="00A62404"/>
    <w:rsid w:val="00A626FF"/>
    <w:rsid w:val="00A629B4"/>
    <w:rsid w:val="00A63A59"/>
    <w:rsid w:val="00A63ACF"/>
    <w:rsid w:val="00A64BD7"/>
    <w:rsid w:val="00A65641"/>
    <w:rsid w:val="00A658AB"/>
    <w:rsid w:val="00A659F1"/>
    <w:rsid w:val="00A66780"/>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A3"/>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8C4"/>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3BF"/>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E07"/>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0A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199F"/>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B7E"/>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9FE"/>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1A1"/>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A34"/>
    <w:rsid w:val="00D53BCC"/>
    <w:rsid w:val="00D545A0"/>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1BF"/>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8D6"/>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BB"/>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65"/>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2B"/>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57"/>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71F"/>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DE8"/>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B21"/>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89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389"/>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245"/>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1C87"/>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6D6C"/>
    <w:rsid w:val="00FD77AB"/>
    <w:rsid w:val="00FD7A73"/>
    <w:rsid w:val="00FE0530"/>
    <w:rsid w:val="00FE0C6E"/>
    <w:rsid w:val="00FE1266"/>
    <w:rsid w:val="00FE16D3"/>
    <w:rsid w:val="00FE1814"/>
    <w:rsid w:val="00FE185B"/>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EF82FE0B-EDE1-4EA5-B62F-BBD8CF4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B0C2D-7B1C-4D76-B684-774F111DD87F}">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DCD67CE-97C0-4C25-9264-694215A66BA9}">
  <ds:schemaRefs>
    <ds:schemaRef ds:uri="http://schemas.microsoft.com/sharepoint/v3/contenttype/forms"/>
  </ds:schemaRefs>
</ds:datastoreItem>
</file>

<file path=customXml/itemProps3.xml><?xml version="1.0" encoding="utf-8"?>
<ds:datastoreItem xmlns:ds="http://schemas.openxmlformats.org/officeDocument/2006/customXml" ds:itemID="{F02D676A-577C-4E4B-8E9C-A74B01130278}">
  <ds:schemaRefs>
    <ds:schemaRef ds:uri="http://schemas.microsoft.com/sharepoint/events"/>
  </ds:schemaRefs>
</ds:datastoreItem>
</file>

<file path=customXml/itemProps4.xml><?xml version="1.0" encoding="utf-8"?>
<ds:datastoreItem xmlns:ds="http://schemas.openxmlformats.org/officeDocument/2006/customXml" ds:itemID="{163EA81D-C6C1-470D-99B6-CFE0A29C3366}">
  <ds:schemaRefs>
    <ds:schemaRef ds:uri="Microsoft.SharePoint.Taxonomy.ContentTypeSync"/>
  </ds:schemaRefs>
</ds:datastoreItem>
</file>

<file path=customXml/itemProps5.xml><?xml version="1.0" encoding="utf-8"?>
<ds:datastoreItem xmlns:ds="http://schemas.openxmlformats.org/officeDocument/2006/customXml" ds:itemID="{52E57C35-037D-4204-902E-93FBC016D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24B3CB-66CE-4DD8-9211-A807C08ED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508</Words>
  <Characters>2896</Characters>
  <Application>Microsoft Office Word</Application>
  <DocSecurity>0</DocSecurity>
  <PresentationFormat/>
  <Lines>24</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ZTEv1</cp:lastModifiedBy>
  <cp:revision>7</cp:revision>
  <dcterms:created xsi:type="dcterms:W3CDTF">2020-11-05T09:13:00Z</dcterms:created>
  <dcterms:modified xsi:type="dcterms:W3CDTF">2020-11-09T13:08:00Z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(2)/sKKBJAZJt3cq5SmhrmQxiEQyb5Cobh5e0y+Dpj1N4zHG0SElvwsLgwiFT9lHbQZlW1tURTk
h5vlmqKT2/Hi7fOz5EsDmRO4H3UrWjxbTw1rtdcbGr5wkiVgQzjjd/fN2tFwqWlA2frXBpd7
7ObMOXghUNYYA9xs1HvF63skuySZVW6RWyEaBOYkQ4SCODY/PiRANcHGtWSKEeW7639W71Ji
fKkIqoQ7MTv3C9EkL3</vt:lpwstr>
  </property>
  <property fmtid="{D5CDD505-2E9C-101B-9397-08002B2CF9AE}" pid="8" name="_2015_ms_pID_7253431">
    <vt:lpwstr>ds9qE4NivcRkLzRZ7K140GxwEM/vX99TOFi0hRnHadWBolQBwEPJVD
g0Np8AU1NQbqqnwwIcHk9SsJtfEUrMriIOidevURu5lfjvOd6QR0tRXsZlsF+AhX4RLt5b2G
T10Tl7ztclMPbsWwF9CiMsT7wgdLl0m9ds2bSduS7VSmRhPJzf4rn2Os9nrA2LXERaVrPhZz
l7HfecCQSA0ngEbI</vt:lpwstr>
  </property>
</Properties>
</file>